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4EF" w14:textId="196AF47A" w:rsidR="00F0771B" w:rsidRPr="001C332D" w:rsidRDefault="00F0771B" w:rsidP="00F0771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B1E74">
        <w:rPr>
          <w:rFonts w:ascii="Arial" w:eastAsia="MS Mincho" w:hAnsi="Arial" w:cs="Arial"/>
          <w:b/>
          <w:sz w:val="24"/>
          <w:szCs w:val="24"/>
          <w:lang w:eastAsia="ja-JP"/>
        </w:rPr>
        <w:t>26</w:t>
      </w:r>
      <w:r w:rsidR="00BB1E74">
        <w:rPr>
          <w:rFonts w:ascii="Arial" w:eastAsia="MS Mincho" w:hAnsi="Arial" w:cs="Arial"/>
          <w:b/>
          <w:sz w:val="24"/>
          <w:szCs w:val="24"/>
          <w:lang w:eastAsia="ja-JP"/>
        </w:rPr>
        <w:t>1076</w:t>
      </w:r>
    </w:p>
    <w:p w14:paraId="0F4402FA" w14:textId="77777777" w:rsidR="00F0771B" w:rsidRPr="000D6532" w:rsidRDefault="00F0771B" w:rsidP="00F0771B">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78D922C6" w14:textId="77777777" w:rsidR="00F0771B" w:rsidRDefault="00F0771B" w:rsidP="007861B8">
      <w:pPr>
        <w:pStyle w:val="Header"/>
        <w:tabs>
          <w:tab w:val="right" w:pos="9638"/>
        </w:tabs>
        <w:rPr>
          <w:sz w:val="24"/>
          <w:szCs w:val="24"/>
          <w:lang w:eastAsia="ja-JP"/>
        </w:rPr>
      </w:pPr>
    </w:p>
    <w:p w14:paraId="6B417959" w14:textId="3EC3D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5260">
        <w:rPr>
          <w:rFonts w:ascii="Arial" w:eastAsia="Batang" w:hAnsi="Arial"/>
          <w:b/>
          <w:sz w:val="24"/>
          <w:szCs w:val="24"/>
          <w:lang w:val="en-US" w:eastAsia="zh-CN"/>
        </w:rPr>
        <w:t>6G Study Rapporteurs</w:t>
      </w:r>
    </w:p>
    <w:p w14:paraId="49D92DA3" w14:textId="5CC4AF1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4A57A3">
        <w:rPr>
          <w:rFonts w:ascii="Arial" w:eastAsia="Batang" w:hAnsi="Arial" w:cs="Arial"/>
          <w:b/>
          <w:sz w:val="24"/>
          <w:szCs w:val="24"/>
          <w:highlight w:val="yellow"/>
          <w:lang w:eastAsia="zh-CN"/>
        </w:rPr>
        <w:t>6G Service</w:t>
      </w:r>
      <w:r w:rsidR="0020586A">
        <w:rPr>
          <w:rFonts w:ascii="Arial" w:eastAsia="Batang" w:hAnsi="Arial" w:cs="Arial"/>
          <w:b/>
          <w:sz w:val="24"/>
          <w:szCs w:val="24"/>
          <w:highlight w:val="yellow"/>
          <w:lang w:eastAsia="zh-CN"/>
        </w:rPr>
        <w:t xml:space="preserve"> Requirement</w:t>
      </w:r>
      <w:r w:rsidR="004A57A3" w:rsidRPr="004A57A3">
        <w:rPr>
          <w:rFonts w:ascii="Arial" w:eastAsia="Batang" w:hAnsi="Arial" w:cs="Arial"/>
          <w:b/>
          <w:sz w:val="24"/>
          <w:szCs w:val="24"/>
          <w:highlight w:val="yellow"/>
          <w:lang w:eastAsia="zh-CN"/>
        </w:rPr>
        <w:t>s and Capabilities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F215635" w:rsidR="001E489F" w:rsidRPr="001E489F" w:rsidRDefault="001E489F" w:rsidP="001E489F">
      <w:pPr>
        <w:pStyle w:val="Heading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6977FA">
        <w:rPr>
          <w:highlight w:val="yellow"/>
          <w:lang w:eastAsia="ja-JP"/>
        </w:rPr>
        <w:t>Requirement</w:t>
      </w:r>
      <w:r w:rsidR="00727427" w:rsidRPr="006977FA">
        <w:rPr>
          <w:highlight w:val="yellow"/>
          <w:lang w:eastAsia="ja-JP"/>
        </w:rPr>
        <w:t>s and Capabilities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Heading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7D79CA0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58254C">
        <w:rPr>
          <w:lang w:eastAsia="ja-JP"/>
        </w:rPr>
        <w:t>TBD</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314AD52E" w:rsidR="001E489F" w:rsidRDefault="00516C30" w:rsidP="005875D6">
            <w:pPr>
              <w:pStyle w:val="TAC"/>
            </w:pPr>
            <w:r>
              <w:t>X</w:t>
            </w:r>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71A3FDF4" w:rsidR="001E489F" w:rsidRPr="00BD3A6E" w:rsidRDefault="00BD3A6E" w:rsidP="00BD3A6E">
            <w:pPr>
              <w:pStyle w:val="TAC"/>
              <w:rPr>
                <w:highlight w:val="yellow"/>
                <w:lang w:eastAsia="zh-CN"/>
              </w:rPr>
            </w:pPr>
            <w:r>
              <w:t>application service enabler aspects</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B39BCD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091E35C4"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7367FEE" w:rsidR="001E489F" w:rsidRDefault="001E489F" w:rsidP="005875D6">
            <w:pPr>
              <w:pStyle w:val="TAL"/>
            </w:pP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61EB894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120B44BC" w:rsidR="00161826" w:rsidRPr="00251D80" w:rsidRDefault="00161826" w:rsidP="00161826">
            <w:pPr>
              <w:pStyle w:val="Guidance"/>
            </w:pPr>
            <w:r w:rsidRPr="00A73A23">
              <w:t>preceding study</w:t>
            </w:r>
          </w:p>
        </w:tc>
      </w:tr>
      <w:tr w:rsidR="006977FA" w14:paraId="1988B206" w14:textId="77777777" w:rsidTr="005875D6">
        <w:trPr>
          <w:cantSplit/>
          <w:jc w:val="center"/>
        </w:trPr>
        <w:tc>
          <w:tcPr>
            <w:tcW w:w="1101" w:type="dxa"/>
          </w:tcPr>
          <w:p w14:paraId="12A22B8C" w14:textId="77777777" w:rsidR="006977FA" w:rsidRDefault="006977FA" w:rsidP="00161826">
            <w:pPr>
              <w:pStyle w:val="TAL"/>
            </w:pPr>
          </w:p>
        </w:tc>
        <w:tc>
          <w:tcPr>
            <w:tcW w:w="3326" w:type="dxa"/>
          </w:tcPr>
          <w:p w14:paraId="726D4CF5" w14:textId="743953DD" w:rsidR="006977FA" w:rsidRPr="0073017E" w:rsidRDefault="006977FA" w:rsidP="00161826">
            <w:pPr>
              <w:pStyle w:val="TAL"/>
            </w:pPr>
            <w:r>
              <w:t>FS_SIMP</w:t>
            </w:r>
          </w:p>
        </w:tc>
        <w:tc>
          <w:tcPr>
            <w:tcW w:w="5099" w:type="dxa"/>
          </w:tcPr>
          <w:p w14:paraId="662E4E8F" w14:textId="77777777" w:rsidR="006977FA" w:rsidRPr="00A73A23" w:rsidRDefault="006977FA" w:rsidP="0016182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240E7AE7" w14:textId="5E5BAD69" w:rsidR="00463465" w:rsidRPr="006C2E80" w:rsidRDefault="00463465" w:rsidP="00D84503">
      <w:pPr>
        <w:rPr>
          <w:lang w:eastAsia="zh-CN"/>
        </w:rPr>
      </w:pPr>
      <w:r w:rsidRPr="00707617">
        <w:t>Th</w:t>
      </w:r>
      <w:r>
        <w:t>e</w:t>
      </w:r>
      <w:r w:rsidRPr="00707617">
        <w:t xml:space="preserve"> goal of this work is to specify</w:t>
      </w:r>
      <w:r>
        <w:t xml:space="preserve"> corresponding</w:t>
      </w:r>
      <w:r w:rsidRPr="00707617">
        <w:t xml:space="preserve"> </w:t>
      </w:r>
      <w:r>
        <w:t>normative</w:t>
      </w:r>
      <w:r w:rsidRPr="00707617">
        <w:t xml:space="preserve"> requirements.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6DB929D" w14:textId="6786BBA0"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r w:rsidR="006977FA">
        <w:rPr>
          <w:i w:val="0"/>
          <w:iCs/>
        </w:rPr>
        <w:t xml:space="preserve">and performance </w:t>
      </w:r>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potential service</w:t>
      </w:r>
      <w:r w:rsidR="002A2FCF">
        <w:rPr>
          <w:i w:val="0"/>
          <w:iCs/>
        </w:rPr>
        <w:t xml:space="preserve"> 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r w:rsidR="0048176F" w:rsidRPr="00F7352A">
        <w:rPr>
          <w:i w:val="0"/>
          <w:iCs/>
        </w:rPr>
        <w:t xml:space="preserve"> </w:t>
      </w:r>
    </w:p>
    <w:p w14:paraId="4D104732" w14:textId="2ADCBA92" w:rsidR="00BD3B81" w:rsidRPr="00BE782D" w:rsidRDefault="00BD3B81" w:rsidP="00CC4C30">
      <w:pPr>
        <w:pStyle w:val="Guidance"/>
        <w:numPr>
          <w:ilvl w:val="0"/>
          <w:numId w:val="10"/>
        </w:numPr>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7F1C9B85" w:rsidR="00904CD8" w:rsidRPr="00BE782D" w:rsidRDefault="00886057" w:rsidP="00BD3B81">
      <w:pPr>
        <w:pStyle w:val="Guidance"/>
        <w:numPr>
          <w:ilvl w:val="1"/>
          <w:numId w:val="10"/>
        </w:numPr>
        <w:rPr>
          <w:i w:val="0"/>
          <w:iCs/>
        </w:rPr>
      </w:pPr>
      <w:r w:rsidRPr="00BE782D">
        <w:rPr>
          <w:i w:val="0"/>
          <w:iCs/>
        </w:rPr>
        <w:t>S</w:t>
      </w:r>
      <w:r w:rsidR="00904CD8" w:rsidRPr="00BE782D">
        <w:rPr>
          <w:i w:val="0"/>
          <w:iCs/>
        </w:rPr>
        <w:t xml:space="preserve">upport for legacy services and capabilities </w:t>
      </w:r>
    </w:p>
    <w:p w14:paraId="11708015" w14:textId="1F4088FF" w:rsidR="00886057" w:rsidRPr="00BE782D" w:rsidRDefault="00886057" w:rsidP="00BD3B81">
      <w:pPr>
        <w:pStyle w:val="Guidance"/>
        <w:numPr>
          <w:ilvl w:val="1"/>
          <w:numId w:val="10"/>
        </w:numPr>
        <w:rPr>
          <w:i w:val="0"/>
          <w:iCs/>
        </w:rPr>
      </w:pPr>
      <w:r w:rsidRPr="00BE782D">
        <w:rPr>
          <w:i w:val="0"/>
          <w:iCs/>
        </w:rPr>
        <w:t>Enhancements to legacy services and capabilities</w:t>
      </w:r>
    </w:p>
    <w:p w14:paraId="32C0844D" w14:textId="62F4E42C" w:rsidR="00886057" w:rsidRPr="00BE782D" w:rsidRDefault="00886057" w:rsidP="00BD3B81">
      <w:pPr>
        <w:pStyle w:val="Guidance"/>
        <w:numPr>
          <w:ilvl w:val="1"/>
          <w:numId w:val="10"/>
        </w:numPr>
        <w:rPr>
          <w:i w:val="0"/>
          <w:iCs/>
        </w:rPr>
      </w:pPr>
      <w:r w:rsidRPr="00BE782D">
        <w:rPr>
          <w:i w:val="0"/>
          <w:iCs/>
        </w:rPr>
        <w:t>Device support</w:t>
      </w:r>
    </w:p>
    <w:p w14:paraId="715DC1A3" w14:textId="4B530D94" w:rsidR="00886057" w:rsidRPr="00BE782D" w:rsidRDefault="00886057" w:rsidP="00BD3B81">
      <w:pPr>
        <w:pStyle w:val="Guidance"/>
        <w:numPr>
          <w:ilvl w:val="1"/>
          <w:numId w:val="10"/>
        </w:numPr>
        <w:rPr>
          <w:i w:val="0"/>
          <w:iCs/>
        </w:rPr>
      </w:pPr>
      <w:r w:rsidRPr="00BE782D">
        <w:rPr>
          <w:i w:val="0"/>
          <w:iCs/>
        </w:rPr>
        <w:t>Security, Privacy, and Lawful Interception high-level requirements</w:t>
      </w:r>
    </w:p>
    <w:p w14:paraId="53D7F368" w14:textId="7F105692" w:rsidR="00886057" w:rsidRPr="00BE782D" w:rsidRDefault="00886057" w:rsidP="00BD3B81">
      <w:pPr>
        <w:pStyle w:val="Guidance"/>
        <w:numPr>
          <w:ilvl w:val="1"/>
          <w:numId w:val="10"/>
        </w:numPr>
        <w:rPr>
          <w:i w:val="0"/>
          <w:iCs/>
        </w:rPr>
      </w:pPr>
      <w:r w:rsidRPr="00BE782D">
        <w:rPr>
          <w:i w:val="0"/>
          <w:iCs/>
        </w:rPr>
        <w:lastRenderedPageBreak/>
        <w:t>Resilience aspects</w:t>
      </w:r>
    </w:p>
    <w:p w14:paraId="06BC1B3F" w14:textId="4D103C06" w:rsidR="00886057" w:rsidRPr="00BE782D" w:rsidRDefault="00886057" w:rsidP="00BD3B81">
      <w:pPr>
        <w:pStyle w:val="Guidance"/>
        <w:numPr>
          <w:ilvl w:val="1"/>
          <w:numId w:val="10"/>
        </w:numPr>
        <w:rPr>
          <w:i w:val="0"/>
          <w:iCs/>
        </w:rPr>
      </w:pPr>
      <w:r w:rsidRPr="00BE782D">
        <w:rPr>
          <w:i w:val="0"/>
          <w:iCs/>
        </w:rPr>
        <w:t xml:space="preserve">Energy-related aspects </w:t>
      </w:r>
    </w:p>
    <w:p w14:paraId="08587586" w14:textId="536B1565" w:rsidR="00886057" w:rsidRPr="00BE782D" w:rsidRDefault="00886057" w:rsidP="00BD3B81">
      <w:pPr>
        <w:pStyle w:val="Guidance"/>
        <w:numPr>
          <w:ilvl w:val="1"/>
          <w:numId w:val="10"/>
        </w:numPr>
        <w:rPr>
          <w:i w:val="0"/>
          <w:iCs/>
        </w:rPr>
      </w:pPr>
      <w:r w:rsidRPr="00BE782D">
        <w:rPr>
          <w:i w:val="0"/>
          <w:iCs/>
        </w:rPr>
        <w:t>Data collection and consumption aspects</w:t>
      </w:r>
    </w:p>
    <w:p w14:paraId="209EE91A" w14:textId="495BCB90" w:rsidR="00886057" w:rsidRPr="00BE782D" w:rsidRDefault="00886057" w:rsidP="00BD3B81">
      <w:pPr>
        <w:pStyle w:val="Guidance"/>
        <w:numPr>
          <w:ilvl w:val="1"/>
          <w:numId w:val="10"/>
        </w:numPr>
        <w:rPr>
          <w:i w:val="0"/>
          <w:iCs/>
        </w:rPr>
      </w:pPr>
      <w:r w:rsidRPr="00BE782D">
        <w:rPr>
          <w:i w:val="0"/>
          <w:iCs/>
        </w:rPr>
        <w:t>Charging and other operational aspects (e.g., network digital twin, OAM)</w:t>
      </w:r>
    </w:p>
    <w:p w14:paraId="1B22F2D9" w14:textId="6F34F6FE" w:rsidR="001051E8" w:rsidRPr="00BE782D" w:rsidRDefault="001051E8" w:rsidP="001051E8">
      <w:pPr>
        <w:pStyle w:val="Guidance"/>
        <w:numPr>
          <w:ilvl w:val="0"/>
          <w:numId w:val="10"/>
        </w:numPr>
        <w:rPr>
          <w:i w:val="0"/>
          <w:iCs/>
        </w:rPr>
      </w:pPr>
      <w:r w:rsidRPr="00BE782D">
        <w:rPr>
          <w:i w:val="0"/>
          <w:iCs/>
        </w:rPr>
        <w:t>Artificial Intelligence</w:t>
      </w:r>
      <w:r w:rsidR="00EA2965">
        <w:rPr>
          <w:i w:val="0"/>
          <w:iCs/>
        </w:rPr>
        <w:t>, including:</w:t>
      </w:r>
      <w:r w:rsidR="00036198" w:rsidRPr="00BE782D">
        <w:rPr>
          <w:i w:val="0"/>
          <w:iCs/>
        </w:rPr>
        <w:t xml:space="preserve"> </w:t>
      </w:r>
    </w:p>
    <w:p w14:paraId="5806158E" w14:textId="6F0C0B4C" w:rsidR="00725206" w:rsidRPr="00BE782D" w:rsidRDefault="00D16F3A" w:rsidP="00725206">
      <w:pPr>
        <w:pStyle w:val="Guidance"/>
        <w:numPr>
          <w:ilvl w:val="1"/>
          <w:numId w:val="10"/>
        </w:numPr>
        <w:rPr>
          <w:i w:val="0"/>
          <w:iCs/>
        </w:rPr>
      </w:pPr>
      <w:r w:rsidRPr="00BE782D">
        <w:rPr>
          <w:i w:val="0"/>
          <w:iCs/>
        </w:rPr>
        <w:t>General AI requirements for the 6G system</w:t>
      </w:r>
    </w:p>
    <w:p w14:paraId="59F1C708" w14:textId="550BE666" w:rsidR="00D16F3A" w:rsidRPr="001F3E86" w:rsidRDefault="00D16F3A" w:rsidP="00725206">
      <w:pPr>
        <w:pStyle w:val="Guidance"/>
        <w:numPr>
          <w:ilvl w:val="1"/>
          <w:numId w:val="10"/>
        </w:numPr>
        <w:rPr>
          <w:i w:val="0"/>
          <w:iCs/>
          <w:highlight w:val="yellow"/>
        </w:rPr>
      </w:pPr>
      <w:r w:rsidRPr="001F3E86">
        <w:rPr>
          <w:i w:val="0"/>
          <w:iCs/>
          <w:highlight w:val="yellow"/>
        </w:rPr>
        <w:t>Network AI Agent</w:t>
      </w:r>
    </w:p>
    <w:p w14:paraId="4B42AB3C" w14:textId="12B65361" w:rsidR="00D16F3A" w:rsidRPr="00BE782D" w:rsidRDefault="00D16F3A" w:rsidP="00725206">
      <w:pPr>
        <w:pStyle w:val="Guidance"/>
        <w:numPr>
          <w:ilvl w:val="1"/>
          <w:numId w:val="10"/>
        </w:numPr>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5DF45C31" w:rsidR="00D16F3A" w:rsidRPr="00BE782D" w:rsidRDefault="00D16F3A" w:rsidP="00725206">
      <w:pPr>
        <w:pStyle w:val="Guidance"/>
        <w:numPr>
          <w:ilvl w:val="1"/>
          <w:numId w:val="10"/>
        </w:numPr>
        <w:rPr>
          <w:i w:val="0"/>
          <w:iCs/>
        </w:rPr>
      </w:pPr>
      <w:r w:rsidRPr="00BE782D">
        <w:rPr>
          <w:i w:val="0"/>
          <w:iCs/>
        </w:rPr>
        <w:t>AI related IMS services</w:t>
      </w:r>
      <w:r w:rsidR="00417FD7">
        <w:rPr>
          <w:i w:val="0"/>
          <w:iCs/>
        </w:rPr>
        <w:t xml:space="preserve"> </w:t>
      </w:r>
      <w:r w:rsidR="00417FD7" w:rsidRPr="00417FD7">
        <w:rPr>
          <w:i w:val="0"/>
          <w:iCs/>
          <w:highlight w:val="yellow"/>
        </w:rPr>
        <w:t xml:space="preserve">(intelligent </w:t>
      </w:r>
      <w:proofErr w:type="spellStart"/>
      <w:r w:rsidR="00417FD7" w:rsidRPr="00417FD7">
        <w:rPr>
          <w:i w:val="0"/>
          <w:iCs/>
          <w:highlight w:val="yellow"/>
        </w:rPr>
        <w:t>MultiMedia</w:t>
      </w:r>
      <w:proofErr w:type="spellEnd"/>
      <w:r w:rsidR="00417FD7" w:rsidRPr="00417FD7">
        <w:rPr>
          <w:i w:val="0"/>
          <w:iCs/>
          <w:highlight w:val="yellow"/>
        </w:rPr>
        <w:t xml:space="preserve"> </w:t>
      </w:r>
      <w:proofErr w:type="spellStart"/>
      <w:r w:rsidR="00417FD7" w:rsidRPr="00417FD7">
        <w:rPr>
          <w:i w:val="0"/>
          <w:iCs/>
          <w:highlight w:val="yellow"/>
        </w:rPr>
        <w:t>TELephony</w:t>
      </w:r>
      <w:proofErr w:type="spellEnd"/>
      <w:r w:rsidR="00417FD7" w:rsidRPr="00417FD7">
        <w:rPr>
          <w:i w:val="0"/>
          <w:iCs/>
          <w:highlight w:val="yellow"/>
        </w:rPr>
        <w:t xml:space="preserve"> (</w:t>
      </w:r>
      <w:proofErr w:type="spellStart"/>
      <w:r w:rsidR="00417FD7" w:rsidRPr="00417FD7">
        <w:rPr>
          <w:i w:val="0"/>
          <w:iCs/>
          <w:highlight w:val="yellow"/>
        </w:rPr>
        <w:t>iMMTel</w:t>
      </w:r>
      <w:proofErr w:type="spellEnd"/>
      <w:r w:rsidR="00417FD7" w:rsidRPr="00417FD7">
        <w:rPr>
          <w:i w:val="0"/>
          <w:iCs/>
        </w:rPr>
        <w:t>)</w:t>
      </w:r>
      <w:r w:rsidR="00417FD7">
        <w:rPr>
          <w:i w:val="0"/>
          <w:iCs/>
        </w:rPr>
        <w:t>)</w:t>
      </w:r>
    </w:p>
    <w:p w14:paraId="5A1DD510" w14:textId="7A356127" w:rsidR="00D16F3A" w:rsidRPr="00BE782D" w:rsidRDefault="00D16F3A" w:rsidP="00725206">
      <w:pPr>
        <w:pStyle w:val="Guidance"/>
        <w:numPr>
          <w:ilvl w:val="1"/>
          <w:numId w:val="10"/>
        </w:numPr>
        <w:rPr>
          <w:i w:val="0"/>
          <w:iCs/>
        </w:rPr>
      </w:pPr>
      <w:r w:rsidRPr="00BE782D">
        <w:rPr>
          <w:i w:val="0"/>
          <w:iCs/>
        </w:rPr>
        <w:t>AI model training and inferencing</w:t>
      </w:r>
    </w:p>
    <w:p w14:paraId="76D4C2EA" w14:textId="432F1E81" w:rsidR="00D16F3A" w:rsidRPr="00BE782D" w:rsidRDefault="00D16F3A" w:rsidP="00725206">
      <w:pPr>
        <w:pStyle w:val="Guidance"/>
        <w:numPr>
          <w:ilvl w:val="1"/>
          <w:numId w:val="10"/>
        </w:numPr>
        <w:rPr>
          <w:i w:val="0"/>
          <w:iCs/>
        </w:rPr>
      </w:pPr>
      <w:r w:rsidRPr="00BE782D">
        <w:rPr>
          <w:i w:val="0"/>
          <w:iCs/>
        </w:rPr>
        <w:t>AI traffic characteristics</w:t>
      </w:r>
    </w:p>
    <w:p w14:paraId="55378AC4" w14:textId="3B557C2F" w:rsidR="00D16F3A" w:rsidRPr="00BE782D" w:rsidRDefault="00D16F3A" w:rsidP="00725206">
      <w:pPr>
        <w:pStyle w:val="Guidance"/>
        <w:numPr>
          <w:ilvl w:val="1"/>
          <w:numId w:val="10"/>
        </w:numPr>
        <w:rPr>
          <w:i w:val="0"/>
          <w:iCs/>
        </w:rPr>
      </w:pPr>
      <w:r w:rsidRPr="00BE782D">
        <w:rPr>
          <w:i w:val="0"/>
          <w:iCs/>
        </w:rPr>
        <w:t>Other AI aspects</w:t>
      </w:r>
    </w:p>
    <w:p w14:paraId="7EE0EBD9" w14:textId="77777777" w:rsidR="003E1857" w:rsidRPr="002064E3" w:rsidRDefault="003E1857" w:rsidP="003E1857">
      <w:pPr>
        <w:pStyle w:val="NO"/>
        <w:ind w:left="360" w:firstLine="0"/>
      </w:pPr>
      <w:r w:rsidRPr="00E277F3">
        <w:rPr>
          <w:highlight w:val="yellow"/>
        </w:rPr>
        <w:t>NOTE:</w:t>
      </w:r>
      <w:r w:rsidRPr="00E277F3">
        <w:rPr>
          <w:highlight w:val="yellow"/>
        </w:rPr>
        <w:tab/>
        <w:t>The mention of AI capabilities such as AI Agent does not imply or preclude any architecture assumption or solution.</w:t>
      </w:r>
    </w:p>
    <w:p w14:paraId="1CE0B717" w14:textId="4AE486D4" w:rsidR="001051E8" w:rsidRPr="00BE782D" w:rsidRDefault="00472AB1" w:rsidP="00B879A5">
      <w:pPr>
        <w:pStyle w:val="Guidance"/>
        <w:numPr>
          <w:ilvl w:val="0"/>
          <w:numId w:val="10"/>
        </w:numPr>
        <w:rPr>
          <w:i w:val="0"/>
          <w:iCs/>
        </w:rPr>
      </w:pPr>
      <w:r w:rsidRPr="00BE782D">
        <w:rPr>
          <w:i w:val="0"/>
          <w:iCs/>
        </w:rPr>
        <w:t>Integrated Sensing and Communications</w:t>
      </w:r>
      <w:r w:rsidR="005D0459" w:rsidRPr="00BE782D">
        <w:rPr>
          <w:i w:val="0"/>
          <w:iCs/>
        </w:rPr>
        <w:t>.</w:t>
      </w:r>
    </w:p>
    <w:p w14:paraId="3966578B" w14:textId="1AD0011A" w:rsidR="00472AB1" w:rsidRPr="00BE782D" w:rsidRDefault="006821C8" w:rsidP="00B879A5">
      <w:pPr>
        <w:pStyle w:val="Guidance"/>
        <w:numPr>
          <w:ilvl w:val="0"/>
          <w:numId w:val="10"/>
        </w:numPr>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886057">
      <w:pPr>
        <w:pStyle w:val="Guidance"/>
        <w:numPr>
          <w:ilvl w:val="1"/>
          <w:numId w:val="10"/>
        </w:numPr>
        <w:rPr>
          <w:i w:val="0"/>
          <w:iCs/>
        </w:rPr>
      </w:pPr>
      <w:r w:rsidRPr="00BE782D">
        <w:rPr>
          <w:i w:val="0"/>
          <w:iCs/>
        </w:rPr>
        <w:t>Satellite-based communication</w:t>
      </w:r>
    </w:p>
    <w:p w14:paraId="52CB87A0" w14:textId="185FC416" w:rsidR="00886057" w:rsidRPr="00BE782D" w:rsidRDefault="00886057" w:rsidP="00886057">
      <w:pPr>
        <w:pStyle w:val="Guidance"/>
        <w:numPr>
          <w:ilvl w:val="1"/>
          <w:numId w:val="10"/>
        </w:numPr>
        <w:rPr>
          <w:i w:val="0"/>
          <w:iCs/>
        </w:rPr>
      </w:pPr>
      <w:r w:rsidRPr="00BE782D">
        <w:rPr>
          <w:i w:val="0"/>
          <w:iCs/>
        </w:rPr>
        <w:t>Satellite-based positioning</w:t>
      </w:r>
    </w:p>
    <w:p w14:paraId="63CCC755" w14:textId="13F1E408" w:rsidR="00886057" w:rsidRPr="00BE782D" w:rsidRDefault="00886057" w:rsidP="00886057">
      <w:pPr>
        <w:pStyle w:val="Guidance"/>
        <w:numPr>
          <w:ilvl w:val="1"/>
          <w:numId w:val="10"/>
        </w:numPr>
        <w:rPr>
          <w:i w:val="0"/>
          <w:iCs/>
        </w:rPr>
      </w:pPr>
      <w:r w:rsidRPr="00BE782D">
        <w:rPr>
          <w:i w:val="0"/>
          <w:iCs/>
        </w:rPr>
        <w:t>Other aspects</w:t>
      </w:r>
    </w:p>
    <w:p w14:paraId="6C5D94E8" w14:textId="50035D9F" w:rsidR="00886057" w:rsidRPr="00BE782D" w:rsidRDefault="00515BA3" w:rsidP="00886057">
      <w:pPr>
        <w:pStyle w:val="Guidance"/>
        <w:numPr>
          <w:ilvl w:val="0"/>
          <w:numId w:val="10"/>
        </w:numPr>
        <w:rPr>
          <w:i w:val="0"/>
          <w:iCs/>
        </w:rPr>
      </w:pPr>
      <w:r w:rsidRPr="00BE782D">
        <w:rPr>
          <w:i w:val="0"/>
          <w:iCs/>
        </w:rPr>
        <w:t>Immersive Communication</w:t>
      </w:r>
      <w:r w:rsidR="001B712F" w:rsidRPr="00BE782D">
        <w:rPr>
          <w:i w:val="0"/>
          <w:iCs/>
        </w:rPr>
        <w:t>.</w:t>
      </w:r>
    </w:p>
    <w:p w14:paraId="2D436D1C" w14:textId="297BA5C9" w:rsidR="00515BA3" w:rsidRPr="00BE782D" w:rsidRDefault="00515BA3" w:rsidP="00B879A5">
      <w:pPr>
        <w:pStyle w:val="Guidance"/>
        <w:numPr>
          <w:ilvl w:val="0"/>
          <w:numId w:val="10"/>
        </w:numPr>
        <w:rPr>
          <w:i w:val="0"/>
          <w:iCs/>
        </w:rPr>
      </w:pPr>
      <w:r w:rsidRPr="00BE782D">
        <w:rPr>
          <w:i w:val="0"/>
          <w:iCs/>
        </w:rPr>
        <w:t>Massive Communication</w:t>
      </w:r>
      <w:r w:rsidR="00860554" w:rsidRPr="00BE782D">
        <w:rPr>
          <w:i w:val="0"/>
          <w:iCs/>
        </w:rPr>
        <w:t>.</w:t>
      </w:r>
    </w:p>
    <w:p w14:paraId="18CB9BAB" w14:textId="77777777" w:rsidR="009A3F3D" w:rsidRDefault="00001F49" w:rsidP="00B879A5">
      <w:pPr>
        <w:pStyle w:val="Guidance"/>
        <w:numPr>
          <w:ilvl w:val="0"/>
          <w:numId w:val="10"/>
        </w:numPr>
        <w:rPr>
          <w:i w:val="0"/>
          <w:iCs/>
        </w:rPr>
      </w:pPr>
      <w:r w:rsidRPr="00BE782D">
        <w:rPr>
          <w:i w:val="0"/>
          <w:iCs/>
        </w:rPr>
        <w:t>Support for Industry and Verticals</w:t>
      </w:r>
      <w:r w:rsidR="00D16F3A" w:rsidRPr="00BE782D">
        <w:rPr>
          <w:i w:val="0"/>
          <w:iCs/>
        </w:rPr>
        <w:t>, includ</w:t>
      </w:r>
      <w:r w:rsidR="009A3F3D">
        <w:rPr>
          <w:i w:val="0"/>
          <w:iCs/>
        </w:rPr>
        <w:t>ing:</w:t>
      </w:r>
    </w:p>
    <w:p w14:paraId="10D113FF" w14:textId="0793E2F8" w:rsidR="009A3F3D" w:rsidRDefault="00D16F3A" w:rsidP="009A3F3D">
      <w:pPr>
        <w:pStyle w:val="Guidance"/>
        <w:numPr>
          <w:ilvl w:val="1"/>
          <w:numId w:val="10"/>
        </w:numPr>
        <w:rPr>
          <w:i w:val="0"/>
          <w:iCs/>
        </w:rPr>
      </w:pPr>
      <w:r w:rsidRPr="00BE782D">
        <w:rPr>
          <w:i w:val="0"/>
          <w:iCs/>
        </w:rPr>
        <w:t>UAV, UAM, and aircraft</w:t>
      </w:r>
    </w:p>
    <w:p w14:paraId="24D85FB9" w14:textId="242DC4D1" w:rsidR="009A3F3D" w:rsidRDefault="00C267CD" w:rsidP="009A3F3D">
      <w:pPr>
        <w:pStyle w:val="Guidance"/>
        <w:numPr>
          <w:ilvl w:val="1"/>
          <w:numId w:val="10"/>
        </w:numPr>
        <w:rPr>
          <w:i w:val="0"/>
          <w:iCs/>
        </w:rPr>
      </w:pPr>
      <w:r>
        <w:rPr>
          <w:i w:val="0"/>
          <w:iCs/>
        </w:rPr>
        <w:t>L</w:t>
      </w:r>
      <w:r w:rsidR="00D16F3A" w:rsidRPr="00BE782D">
        <w:rPr>
          <w:i w:val="0"/>
          <w:iCs/>
        </w:rPr>
        <w:t>ocalised network</w:t>
      </w:r>
    </w:p>
    <w:p w14:paraId="6CF84737" w14:textId="7523E06B" w:rsidR="00B24CD4" w:rsidRDefault="00A24E46" w:rsidP="009A3F3D">
      <w:pPr>
        <w:pStyle w:val="Guidance"/>
        <w:numPr>
          <w:ilvl w:val="1"/>
          <w:numId w:val="10"/>
        </w:numPr>
        <w:rPr>
          <w:i w:val="0"/>
          <w:iCs/>
        </w:rPr>
      </w:pPr>
      <w:r>
        <w:rPr>
          <w:i w:val="0"/>
          <w:iCs/>
        </w:rPr>
        <w:t>M</w:t>
      </w:r>
      <w:r w:rsidR="00D16F3A" w:rsidRPr="00BE782D">
        <w:rPr>
          <w:i w:val="0"/>
          <w:iCs/>
        </w:rPr>
        <w:t>ission critical services</w:t>
      </w:r>
    </w:p>
    <w:p w14:paraId="3BAA12DB" w14:textId="5615D6C2" w:rsidR="00B24CD4" w:rsidRDefault="00D16F3A" w:rsidP="009A3F3D">
      <w:pPr>
        <w:pStyle w:val="Guidance"/>
        <w:numPr>
          <w:ilvl w:val="1"/>
          <w:numId w:val="10"/>
        </w:numPr>
        <w:rPr>
          <w:i w:val="0"/>
          <w:iCs/>
        </w:rPr>
      </w:pPr>
      <w:r w:rsidRPr="00BE782D">
        <w:rPr>
          <w:i w:val="0"/>
          <w:iCs/>
        </w:rPr>
        <w:t xml:space="preserve"> robotics</w:t>
      </w:r>
    </w:p>
    <w:p w14:paraId="0CB1654F" w14:textId="3EB92949" w:rsidR="006977FA" w:rsidRPr="00417FD7" w:rsidRDefault="006977FA" w:rsidP="009A3F3D">
      <w:pPr>
        <w:pStyle w:val="Guidance"/>
        <w:numPr>
          <w:ilvl w:val="1"/>
          <w:numId w:val="10"/>
        </w:numPr>
        <w:rPr>
          <w:i w:val="0"/>
          <w:iCs/>
          <w:highlight w:val="yellow"/>
        </w:rPr>
      </w:pPr>
      <w:r w:rsidRPr="00417FD7">
        <w:rPr>
          <w:i w:val="0"/>
          <w:iCs/>
          <w:highlight w:val="yellow"/>
        </w:rPr>
        <w:t>Smart grid and utilities</w:t>
      </w:r>
    </w:p>
    <w:p w14:paraId="570CFD2F" w14:textId="4E9E5108" w:rsidR="006977FA" w:rsidRPr="00417FD7" w:rsidRDefault="006977FA" w:rsidP="009A3F3D">
      <w:pPr>
        <w:pStyle w:val="Guidance"/>
        <w:numPr>
          <w:ilvl w:val="1"/>
          <w:numId w:val="10"/>
        </w:numPr>
        <w:rPr>
          <w:i w:val="0"/>
          <w:iCs/>
          <w:highlight w:val="yellow"/>
        </w:rPr>
      </w:pPr>
      <w:r w:rsidRPr="00417FD7">
        <w:rPr>
          <w:i w:val="0"/>
          <w:iCs/>
          <w:highlight w:val="yellow"/>
        </w:rPr>
        <w:t>Construction</w:t>
      </w:r>
    </w:p>
    <w:p w14:paraId="666EEEC5" w14:textId="34B0615B" w:rsidR="00515BA3" w:rsidRPr="00DE5A8F" w:rsidRDefault="006977FA" w:rsidP="00A81A0B">
      <w:pPr>
        <w:pStyle w:val="Guidance"/>
        <w:numPr>
          <w:ilvl w:val="1"/>
          <w:numId w:val="10"/>
        </w:numPr>
        <w:rPr>
          <w:i w:val="0"/>
          <w:iCs/>
          <w:highlight w:val="yellow"/>
        </w:rPr>
      </w:pPr>
      <w:r w:rsidRPr="00417FD7">
        <w:rPr>
          <w:i w:val="0"/>
          <w:iCs/>
          <w:highlight w:val="yellow"/>
        </w:rPr>
        <w:t>Medical</w:t>
      </w:r>
    </w:p>
    <w:p w14:paraId="28402A1F" w14:textId="5C1A15BD" w:rsidR="001E489F" w:rsidRPr="00A81A0B" w:rsidRDefault="00843D7D" w:rsidP="00A81A0B">
      <w:pPr>
        <w:pStyle w:val="Guidance"/>
        <w:numPr>
          <w:ilvl w:val="0"/>
          <w:numId w:val="10"/>
        </w:numPr>
        <w:rPr>
          <w:i w:val="0"/>
          <w:iCs/>
          <w:highlight w:val="yellow"/>
        </w:rPr>
      </w:pPr>
      <w:r w:rsidRPr="00417FD7">
        <w:rPr>
          <w:i w:val="0"/>
          <w:iCs/>
          <w:highlight w:val="yellow"/>
        </w:rPr>
        <w:t xml:space="preserve">Others, e.g. </w:t>
      </w:r>
      <w:r w:rsidR="00A876AF" w:rsidRPr="00417FD7">
        <w:rPr>
          <w:i w:val="0"/>
          <w:iCs/>
          <w:highlight w:val="yellow"/>
        </w:rPr>
        <w:t>Comput</w:t>
      </w:r>
      <w:r w:rsidR="00C92A8C" w:rsidRPr="00417FD7">
        <w:rPr>
          <w:i w:val="0"/>
          <w:iCs/>
          <w:highlight w:val="yellow"/>
        </w:rPr>
        <w:t>ing</w:t>
      </w:r>
    </w:p>
    <w:p w14:paraId="59B82CA2" w14:textId="77777777" w:rsidR="00E23029" w:rsidRDefault="00E23029" w:rsidP="00E23029">
      <w:r>
        <w:t xml:space="preserve">In addition, this work will specify normative requirements to enhance IMS as G-agnostic technology based on the </w:t>
      </w:r>
      <w:r w:rsidRPr="00BE782D">
        <w:t>potential requirements identified in TR 22.870</w:t>
      </w:r>
      <w:r>
        <w:t>.</w:t>
      </w:r>
    </w:p>
    <w:p w14:paraId="34FCD567" w14:textId="2D28B338" w:rsidR="00E23029" w:rsidRPr="006C2E80" w:rsidRDefault="00E23029" w:rsidP="007C3746">
      <w:r>
        <w:t>NOTE:</w:t>
      </w:r>
      <w:r>
        <w:tab/>
        <w:t>The above list of areas and aspects is not exhaustive.</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8678B" w:rsidRPr="006C2E80" w14:paraId="1B661970" w14:textId="77777777" w:rsidTr="005875D6">
        <w:trPr>
          <w:cantSplit/>
          <w:jc w:val="center"/>
        </w:trPr>
        <w:tc>
          <w:tcPr>
            <w:tcW w:w="1617" w:type="dxa"/>
          </w:tcPr>
          <w:p w14:paraId="194449B4" w14:textId="2A4D0940" w:rsidR="0018678B" w:rsidRPr="006C2E80" w:rsidRDefault="0018678B" w:rsidP="0018678B">
            <w:pPr>
              <w:pStyle w:val="Guidance"/>
              <w:spacing w:after="0"/>
            </w:pPr>
            <w:r w:rsidRPr="006C2E80">
              <w:t>TS</w:t>
            </w:r>
          </w:p>
        </w:tc>
        <w:tc>
          <w:tcPr>
            <w:tcW w:w="1134" w:type="dxa"/>
          </w:tcPr>
          <w:p w14:paraId="1581EDBA" w14:textId="2B97DC45" w:rsidR="0018678B" w:rsidRPr="006C2E80" w:rsidRDefault="0018678B" w:rsidP="0018678B">
            <w:pPr>
              <w:pStyle w:val="Guidance"/>
              <w:spacing w:after="0"/>
            </w:pPr>
            <w:r>
              <w:t>TS 22.2XX</w:t>
            </w:r>
          </w:p>
        </w:tc>
        <w:tc>
          <w:tcPr>
            <w:tcW w:w="2409" w:type="dxa"/>
          </w:tcPr>
          <w:p w14:paraId="3E4D5B88" w14:textId="20D5D400" w:rsidR="0018678B" w:rsidRDefault="0018678B" w:rsidP="0018678B">
            <w:pPr>
              <w:pStyle w:val="Guidance"/>
              <w:spacing w:after="0"/>
            </w:pPr>
            <w:r w:rsidRPr="00595260">
              <w:t>6G Service</w:t>
            </w:r>
            <w:r>
              <w:t xml:space="preserve"> Requirement</w:t>
            </w:r>
            <w:r w:rsidRPr="00595260">
              <w:t>s</w:t>
            </w:r>
          </w:p>
          <w:p w14:paraId="3489ADFF" w14:textId="7BEA06A6" w:rsidR="0018678B" w:rsidRPr="006C2E80" w:rsidRDefault="0018678B" w:rsidP="0018678B">
            <w:pPr>
              <w:pStyle w:val="Guidance"/>
              <w:spacing w:after="0"/>
            </w:pPr>
          </w:p>
        </w:tc>
        <w:tc>
          <w:tcPr>
            <w:tcW w:w="993" w:type="dxa"/>
          </w:tcPr>
          <w:p w14:paraId="61087797" w14:textId="1246C92F" w:rsidR="0018678B" w:rsidRPr="007A21F5" w:rsidRDefault="0018678B" w:rsidP="0018678B">
            <w:pPr>
              <w:pStyle w:val="Guidance"/>
              <w:spacing w:after="0"/>
              <w:rPr>
                <w:highlight w:val="yellow"/>
              </w:rPr>
            </w:pPr>
          </w:p>
          <w:p w14:paraId="060C3F75" w14:textId="456169CF" w:rsidR="005C3404" w:rsidRPr="007A21F5" w:rsidRDefault="005C3404" w:rsidP="0018678B">
            <w:pPr>
              <w:pStyle w:val="Guidance"/>
              <w:spacing w:after="0"/>
              <w:rPr>
                <w:highlight w:val="yellow"/>
              </w:rPr>
            </w:pPr>
            <w:r w:rsidRPr="007A21F5">
              <w:rPr>
                <w:highlight w:val="yellow"/>
              </w:rPr>
              <w:t>TSG#114</w:t>
            </w:r>
          </w:p>
        </w:tc>
        <w:tc>
          <w:tcPr>
            <w:tcW w:w="1074" w:type="dxa"/>
          </w:tcPr>
          <w:p w14:paraId="7731964A" w14:textId="77777777" w:rsidR="0018678B" w:rsidRPr="007A21F5" w:rsidRDefault="0018678B" w:rsidP="0018678B">
            <w:pPr>
              <w:pStyle w:val="Guidance"/>
              <w:spacing w:after="0"/>
              <w:rPr>
                <w:highlight w:val="yellow"/>
              </w:rPr>
            </w:pPr>
            <w:r w:rsidRPr="007A21F5">
              <w:rPr>
                <w:highlight w:val="yellow"/>
              </w:rPr>
              <w:t>[TBD]</w:t>
            </w:r>
          </w:p>
          <w:p w14:paraId="0C3DC764" w14:textId="16C5EE35" w:rsidR="0018678B" w:rsidRPr="007A21F5" w:rsidRDefault="0018678B" w:rsidP="0018678B">
            <w:pPr>
              <w:pStyle w:val="Guidance"/>
              <w:spacing w:after="0"/>
              <w:rPr>
                <w:highlight w:val="yellow"/>
              </w:rPr>
            </w:pPr>
          </w:p>
          <w:p w14:paraId="3CC87817" w14:textId="1A5C980C" w:rsidR="005C3404" w:rsidRPr="007A21F5" w:rsidRDefault="005C3404" w:rsidP="0018678B">
            <w:pPr>
              <w:pStyle w:val="Guidance"/>
              <w:spacing w:after="0"/>
              <w:rPr>
                <w:highlight w:val="yellow"/>
              </w:rPr>
            </w:pPr>
            <w:r w:rsidRPr="007A21F5">
              <w:rPr>
                <w:highlight w:val="yellow"/>
              </w:rPr>
              <w:t>TSG#115</w:t>
            </w:r>
          </w:p>
        </w:tc>
        <w:tc>
          <w:tcPr>
            <w:tcW w:w="2186" w:type="dxa"/>
          </w:tcPr>
          <w:p w14:paraId="792C8A82" w14:textId="77777777" w:rsidR="0018678B" w:rsidRDefault="0018678B" w:rsidP="0018678B">
            <w:pPr>
              <w:pStyle w:val="Guidance"/>
              <w:spacing w:after="0"/>
            </w:pPr>
            <w:r>
              <w:t>[TBD]</w:t>
            </w:r>
          </w:p>
          <w:p w14:paraId="71B3D7AE" w14:textId="42501F00" w:rsidR="0018678B" w:rsidRPr="006C2E80" w:rsidRDefault="0018678B" w:rsidP="0018678B">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43094B" w14:textId="59F8511E" w:rsidR="004968CE" w:rsidRDefault="004968CE" w:rsidP="005875D6">
            <w:pPr>
              <w:pStyle w:val="Guidance"/>
              <w:spacing w:after="0"/>
            </w:pPr>
          </w:p>
          <w:p w14:paraId="68315498" w14:textId="4BAC6F9F" w:rsidR="001E489F" w:rsidRPr="006C2E80" w:rsidRDefault="004968CE" w:rsidP="005875D6">
            <w:pPr>
              <w:pStyle w:val="Guidance"/>
              <w:spacing w:after="0"/>
            </w:pPr>
            <w:r w:rsidRPr="004C637F">
              <w:rPr>
                <w:highlight w:val="green"/>
              </w:rPr>
              <w:t>TS 22.228</w:t>
            </w:r>
          </w:p>
        </w:tc>
        <w:tc>
          <w:tcPr>
            <w:tcW w:w="4344" w:type="dxa"/>
            <w:tcBorders>
              <w:top w:val="single" w:sz="4" w:space="0" w:color="auto"/>
              <w:left w:val="single" w:sz="4" w:space="0" w:color="auto"/>
              <w:bottom w:val="single" w:sz="4" w:space="0" w:color="auto"/>
              <w:right w:val="single" w:sz="4" w:space="0" w:color="auto"/>
            </w:tcBorders>
          </w:tcPr>
          <w:p w14:paraId="4CB94193" w14:textId="3D501D9F" w:rsidR="001E489F" w:rsidRDefault="001E489F" w:rsidP="005875D6">
            <w:pPr>
              <w:pStyle w:val="Guidance"/>
              <w:spacing w:after="0"/>
            </w:pPr>
          </w:p>
          <w:p w14:paraId="292C4506" w14:textId="6BD44EA7" w:rsidR="005247BC" w:rsidRPr="006C2E80" w:rsidRDefault="005247BC" w:rsidP="005875D6">
            <w:pPr>
              <w:pStyle w:val="Guidance"/>
              <w:spacing w:after="0"/>
            </w:pPr>
            <w:r w:rsidRPr="005247BC">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946319E" w14:textId="680A5225" w:rsidR="001E489F" w:rsidRDefault="001E489F" w:rsidP="005875D6">
            <w:pPr>
              <w:pStyle w:val="Guidance"/>
              <w:spacing w:after="0"/>
            </w:pPr>
          </w:p>
          <w:p w14:paraId="2260CA0D" w14:textId="43921ED4" w:rsidR="00C22F9F" w:rsidRPr="006C2E80" w:rsidRDefault="00C22F9F" w:rsidP="005875D6">
            <w:pPr>
              <w:pStyle w:val="Guidance"/>
              <w:spacing w:after="0"/>
            </w:pPr>
            <w:r>
              <w:rPr>
                <w:i w:val="0"/>
                <w:iCs/>
              </w:rPr>
              <w:t>TSG#115</w:t>
            </w:r>
          </w:p>
        </w:tc>
        <w:tc>
          <w:tcPr>
            <w:tcW w:w="2101" w:type="dxa"/>
            <w:tcBorders>
              <w:top w:val="single" w:sz="4" w:space="0" w:color="auto"/>
              <w:left w:val="single" w:sz="4" w:space="0" w:color="auto"/>
              <w:bottom w:val="single" w:sz="4" w:space="0" w:color="auto"/>
              <w:right w:val="single" w:sz="4" w:space="0" w:color="auto"/>
            </w:tcBorders>
          </w:tcPr>
          <w:p w14:paraId="69381028" w14:textId="69DA8552" w:rsidR="001E489F" w:rsidRDefault="001E489F" w:rsidP="005875D6">
            <w:pPr>
              <w:pStyle w:val="Guidance"/>
              <w:spacing w:after="0"/>
            </w:pPr>
          </w:p>
          <w:p w14:paraId="76342A83" w14:textId="4062A9A6" w:rsidR="00C22F9F" w:rsidRPr="006C2E80" w:rsidRDefault="00C22F9F" w:rsidP="005875D6">
            <w:pPr>
              <w:pStyle w:val="Guidance"/>
              <w:spacing w:after="0"/>
            </w:pPr>
            <w: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4C637F">
              <w:rPr>
                <w:i/>
                <w:iCs/>
                <w:highlight w:val="yellow"/>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7F60B5A3" w:rsidR="008E4C7C" w:rsidRPr="004C637F" w:rsidRDefault="008E4C7C" w:rsidP="008E4C7C">
            <w:pPr>
              <w:pStyle w:val="TAL"/>
              <w:rPr>
                <w:highlight w:val="yellow"/>
              </w:rPr>
            </w:pPr>
            <w:r w:rsidRPr="004C637F">
              <w:rPr>
                <w:i/>
                <w:iCs/>
                <w:highlight w:val="yellow"/>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4C637F" w:rsidRDefault="008E4C7C" w:rsidP="008E4C7C">
            <w:pPr>
              <w:pStyle w:val="TAL"/>
              <w:rPr>
                <w:highlight w:val="yellow"/>
              </w:rPr>
            </w:pPr>
            <w:r w:rsidRPr="004C637F">
              <w:rPr>
                <w:i/>
                <w:iCs/>
                <w:highlight w:val="yellow"/>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4C637F" w:rsidRDefault="008E4C7C" w:rsidP="008E4C7C">
            <w:pPr>
              <w:pStyle w:val="TAL"/>
              <w:rPr>
                <w:highlight w:val="yellow"/>
              </w:rPr>
            </w:pPr>
            <w:r w:rsidRPr="004C637F">
              <w:rPr>
                <w:i/>
                <w:iCs/>
                <w:highlight w:val="yellow"/>
              </w:rPr>
              <w:t>Sensing related aspects</w:t>
            </w:r>
          </w:p>
        </w:tc>
      </w:tr>
      <w:tr w:rsidR="004C637F"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4C637F" w:rsidRPr="004C637F" w:rsidRDefault="004C637F" w:rsidP="008E4C7C">
            <w:pPr>
              <w:pStyle w:val="TAL"/>
              <w:rPr>
                <w:i/>
                <w:iCs/>
              </w:rPr>
            </w:pPr>
            <w:r w:rsidRPr="004C637F">
              <w:rPr>
                <w:i/>
                <w:iCs/>
                <w:highlight w:val="green"/>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77777777" w:rsidR="004C637F" w:rsidRPr="004C637F" w:rsidRDefault="004C637F" w:rsidP="008E4C7C">
            <w:pPr>
              <w:pStyle w:val="TAL"/>
              <w:rPr>
                <w:i/>
                <w:iCs/>
                <w:highlight w:val="yellow"/>
              </w:rPr>
            </w:pPr>
          </w:p>
        </w:tc>
        <w:tc>
          <w:tcPr>
            <w:tcW w:w="1417" w:type="dxa"/>
            <w:tcBorders>
              <w:top w:val="single" w:sz="4" w:space="0" w:color="auto"/>
              <w:left w:val="single" w:sz="4" w:space="0" w:color="auto"/>
              <w:bottom w:val="single" w:sz="4" w:space="0" w:color="auto"/>
              <w:right w:val="single" w:sz="4" w:space="0" w:color="auto"/>
            </w:tcBorders>
          </w:tcPr>
          <w:p w14:paraId="71A0F5FD" w14:textId="77777777" w:rsidR="004C637F" w:rsidRPr="004C637F" w:rsidRDefault="004C637F" w:rsidP="008E4C7C">
            <w:pPr>
              <w:pStyle w:val="TAL"/>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4709E7E4" w14:textId="77777777" w:rsidR="004C637F" w:rsidRPr="004C637F" w:rsidRDefault="004C637F" w:rsidP="008E4C7C">
            <w:pPr>
              <w:pStyle w:val="TAL"/>
              <w:rPr>
                <w:i/>
                <w:iCs/>
                <w:highlight w:val="yellow"/>
              </w:rPr>
            </w:pPr>
          </w:p>
        </w:tc>
      </w:tr>
      <w:tr w:rsidR="004C637F"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4C637F" w:rsidRPr="004C637F" w:rsidRDefault="004C637F" w:rsidP="008E4C7C">
            <w:pPr>
              <w:pStyle w:val="TAL"/>
              <w:rPr>
                <w:i/>
                <w:iCs/>
              </w:rPr>
            </w:pPr>
            <w:r w:rsidRPr="004C637F">
              <w:rPr>
                <w:i/>
                <w:iCs/>
                <w:highlight w:val="yellow"/>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77777777" w:rsidR="004C637F" w:rsidRPr="004C637F" w:rsidRDefault="004C637F" w:rsidP="008E4C7C">
            <w:pPr>
              <w:pStyle w:val="TAL"/>
              <w:rPr>
                <w:i/>
                <w:iCs/>
                <w:highlight w:val="yellow"/>
              </w:rPr>
            </w:pPr>
          </w:p>
        </w:tc>
        <w:tc>
          <w:tcPr>
            <w:tcW w:w="1417" w:type="dxa"/>
            <w:tcBorders>
              <w:top w:val="single" w:sz="4" w:space="0" w:color="auto"/>
              <w:left w:val="single" w:sz="4" w:space="0" w:color="auto"/>
              <w:bottom w:val="single" w:sz="4" w:space="0" w:color="auto"/>
              <w:right w:val="single" w:sz="4" w:space="0" w:color="auto"/>
            </w:tcBorders>
          </w:tcPr>
          <w:p w14:paraId="585255F9" w14:textId="77777777" w:rsidR="004C637F" w:rsidRPr="004C637F" w:rsidRDefault="004C637F" w:rsidP="008E4C7C">
            <w:pPr>
              <w:pStyle w:val="TAL"/>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69B904DA" w14:textId="77777777" w:rsidR="004C637F" w:rsidRPr="004C637F" w:rsidRDefault="004C637F" w:rsidP="008E4C7C">
            <w:pPr>
              <w:pStyle w:val="TAL"/>
              <w:rPr>
                <w:i/>
                <w:iCs/>
                <w:highlight w:val="yellow"/>
              </w:rPr>
            </w:pPr>
          </w:p>
        </w:tc>
      </w:tr>
      <w:tr w:rsidR="004C637F"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4C637F" w:rsidRPr="004C637F" w:rsidRDefault="004C637F" w:rsidP="008E4C7C">
            <w:pPr>
              <w:pStyle w:val="TAL"/>
              <w:rPr>
                <w:i/>
                <w:iCs/>
              </w:rPr>
            </w:pPr>
            <w:r w:rsidRPr="004C637F">
              <w:rPr>
                <w:i/>
                <w:iCs/>
                <w:highlight w:val="green"/>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77777777" w:rsidR="004C637F" w:rsidRPr="004C637F" w:rsidRDefault="004C637F" w:rsidP="008E4C7C">
            <w:pPr>
              <w:pStyle w:val="TAL"/>
              <w:rPr>
                <w:i/>
                <w:iCs/>
                <w:highlight w:val="yellow"/>
              </w:rPr>
            </w:pPr>
          </w:p>
        </w:tc>
        <w:tc>
          <w:tcPr>
            <w:tcW w:w="1417" w:type="dxa"/>
            <w:tcBorders>
              <w:top w:val="single" w:sz="4" w:space="0" w:color="auto"/>
              <w:left w:val="single" w:sz="4" w:space="0" w:color="auto"/>
              <w:bottom w:val="single" w:sz="4" w:space="0" w:color="auto"/>
              <w:right w:val="single" w:sz="4" w:space="0" w:color="auto"/>
            </w:tcBorders>
          </w:tcPr>
          <w:p w14:paraId="3137F436" w14:textId="77777777" w:rsidR="004C637F" w:rsidRPr="004C637F" w:rsidRDefault="004C637F" w:rsidP="008E4C7C">
            <w:pPr>
              <w:pStyle w:val="TAL"/>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4AA07C5B" w14:textId="77777777" w:rsidR="004C637F" w:rsidRPr="004C637F" w:rsidRDefault="004C637F" w:rsidP="008E4C7C">
            <w:pPr>
              <w:pStyle w:val="TAL"/>
              <w:rPr>
                <w:i/>
                <w:iCs/>
                <w:highlight w:val="yellow"/>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F44B26" w14:textId="6C288D17" w:rsidR="0018678B" w:rsidRDefault="0018678B"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5D2BE48" w14:textId="31AB963C" w:rsidR="001B705B" w:rsidRPr="006415C6" w:rsidRDefault="001B705B" w:rsidP="001E489F">
      <w:pPr>
        <w:pStyle w:val="Guidance"/>
        <w:rPr>
          <w:i w:val="0"/>
          <w:iCs/>
          <w:lang w:val="fr-FR"/>
        </w:rPr>
      </w:pP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C6EF22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B51AA" w14:paraId="487B9D38" w14:textId="77777777" w:rsidTr="00C52944">
        <w:trPr>
          <w:cantSplit/>
          <w:jc w:val="center"/>
          <w:ins w:id="0" w:author="Trakinat, Jean" w:date="2026-01-30T12:18:00Z" w16du:dateUtc="2026-01-30T17:18:00Z"/>
        </w:trPr>
        <w:tc>
          <w:tcPr>
            <w:tcW w:w="5029" w:type="dxa"/>
          </w:tcPr>
          <w:p w14:paraId="7745B69D" w14:textId="77777777" w:rsidR="00EB51AA" w:rsidRDefault="00EB51AA" w:rsidP="00C52944">
            <w:pPr>
              <w:pStyle w:val="TAL"/>
              <w:rPr>
                <w:ins w:id="1" w:author="Trakinat, Jean" w:date="2026-01-30T12:18:00Z" w16du:dateUtc="2026-01-30T17:18:00Z"/>
              </w:rPr>
            </w:pPr>
            <w:ins w:id="2" w:author="Trakinat, Jean" w:date="2026-01-30T12:18:00Z" w16du:dateUtc="2026-01-30T17:18:00Z">
              <w:r w:rsidRPr="004F51BC">
                <w:t>Boost Mobile Network</w:t>
              </w:r>
            </w:ins>
          </w:p>
        </w:tc>
      </w:tr>
      <w:tr w:rsidR="001E489F" w14:paraId="746AA80E" w14:textId="77777777" w:rsidTr="005875D6">
        <w:trPr>
          <w:cantSplit/>
          <w:jc w:val="center"/>
        </w:trPr>
        <w:tc>
          <w:tcPr>
            <w:tcW w:w="5029" w:type="dxa"/>
          </w:tcPr>
          <w:p w14:paraId="5F41A52D" w14:textId="3AD343F4" w:rsidR="001E489F" w:rsidRDefault="004630FC" w:rsidP="005875D6">
            <w:pPr>
              <w:pStyle w:val="TAL"/>
            </w:pPr>
            <w:r>
              <w:t>China Mobile Communications</w:t>
            </w:r>
          </w:p>
        </w:tc>
      </w:tr>
      <w:tr w:rsidR="001E489F" w14:paraId="2C5796E3" w14:textId="77777777" w:rsidTr="005875D6">
        <w:trPr>
          <w:cantSplit/>
          <w:jc w:val="center"/>
        </w:trPr>
        <w:tc>
          <w:tcPr>
            <w:tcW w:w="5029" w:type="dxa"/>
          </w:tcPr>
          <w:p w14:paraId="3ABE29D5" w14:textId="154202FD" w:rsidR="001E489F" w:rsidRDefault="004630FC" w:rsidP="005875D6">
            <w:pPr>
              <w:pStyle w:val="TAL"/>
            </w:pPr>
            <w:r>
              <w:t>T-Mobile USA</w:t>
            </w:r>
          </w:p>
        </w:tc>
      </w:tr>
      <w:tr w:rsidR="001E489F" w14:paraId="5425D30D" w14:textId="77777777" w:rsidTr="005875D6">
        <w:trPr>
          <w:cantSplit/>
          <w:jc w:val="center"/>
        </w:trPr>
        <w:tc>
          <w:tcPr>
            <w:tcW w:w="5029" w:type="dxa"/>
          </w:tcPr>
          <w:p w14:paraId="37445962" w14:textId="3D5BC880" w:rsidR="001E489F" w:rsidRDefault="00240DE1" w:rsidP="005875D6">
            <w:pPr>
              <w:pStyle w:val="TAL"/>
            </w:pPr>
            <w:ins w:id="3" w:author="Trakinat, Jean" w:date="2026-01-30T12:13:00Z" w16du:dateUtc="2026-01-30T17:13:00Z">
              <w:r w:rsidRPr="00240DE1">
                <w:t>Telefónica S.A.</w:t>
              </w:r>
            </w:ins>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B66B5E9" w:rsidR="00236D1F" w:rsidRPr="001E489F" w:rsidRDefault="00240DE1" w:rsidP="00240DE1">
      <w:pPr>
        <w:pStyle w:val="EditorsNote"/>
      </w:pPr>
      <w:ins w:id="4" w:author="Trakinat, Jean" w:date="2026-01-30T12:13:00Z" w16du:dateUtc="2026-01-30T17:13:00Z">
        <w:r>
          <w:t>Editor’s Note: Companies that emailed explicit support have been added</w:t>
        </w:r>
      </w:ins>
      <w:ins w:id="5" w:author="Trakinat, Jean" w:date="2026-01-30T12:19:00Z" w16du:dateUtc="2026-01-30T17:19:00Z">
        <w:r w:rsidR="00EB51AA">
          <w:t xml:space="preserve"> (alphabetically)</w:t>
        </w:r>
      </w:ins>
      <w:ins w:id="6" w:author="Trakinat, Jean" w:date="2026-01-30T12:14:00Z" w16du:dateUtc="2026-01-30T17:14:00Z">
        <w:r>
          <w:t xml:space="preserve">. </w:t>
        </w:r>
      </w:ins>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E00AB" w14:textId="77777777" w:rsidR="00F3091D" w:rsidRDefault="00F3091D">
      <w:r>
        <w:separator/>
      </w:r>
    </w:p>
  </w:endnote>
  <w:endnote w:type="continuationSeparator" w:id="0">
    <w:p w14:paraId="5D74A543" w14:textId="77777777" w:rsidR="00F3091D" w:rsidRDefault="00F3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5DFB7" w14:textId="77777777" w:rsidR="00F3091D" w:rsidRDefault="00F3091D">
      <w:r>
        <w:separator/>
      </w:r>
    </w:p>
  </w:footnote>
  <w:footnote w:type="continuationSeparator" w:id="0">
    <w:p w14:paraId="4746868A" w14:textId="77777777" w:rsidR="00F3091D" w:rsidRDefault="00F30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22F0"/>
    <w:rsid w:val="0006619D"/>
    <w:rsid w:val="000726EB"/>
    <w:rsid w:val="00072A7C"/>
    <w:rsid w:val="000775E7"/>
    <w:rsid w:val="0007775C"/>
    <w:rsid w:val="00091BFB"/>
    <w:rsid w:val="00094F23"/>
    <w:rsid w:val="0009555C"/>
    <w:rsid w:val="000967F4"/>
    <w:rsid w:val="000A6432"/>
    <w:rsid w:val="000D6D78"/>
    <w:rsid w:val="000E0429"/>
    <w:rsid w:val="000E0437"/>
    <w:rsid w:val="000E7D8E"/>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7E00"/>
    <w:rsid w:val="00197E4A"/>
    <w:rsid w:val="001A31EF"/>
    <w:rsid w:val="001A3E7E"/>
    <w:rsid w:val="001B01F1"/>
    <w:rsid w:val="001B2414"/>
    <w:rsid w:val="001B5421"/>
    <w:rsid w:val="001B62C2"/>
    <w:rsid w:val="001B650D"/>
    <w:rsid w:val="001B705B"/>
    <w:rsid w:val="001B712F"/>
    <w:rsid w:val="001C4D9B"/>
    <w:rsid w:val="001C5102"/>
    <w:rsid w:val="001D0B09"/>
    <w:rsid w:val="001E489F"/>
    <w:rsid w:val="001E6729"/>
    <w:rsid w:val="001F3E86"/>
    <w:rsid w:val="001F7653"/>
    <w:rsid w:val="0020586A"/>
    <w:rsid w:val="00206A68"/>
    <w:rsid w:val="002070CB"/>
    <w:rsid w:val="00221438"/>
    <w:rsid w:val="002214F1"/>
    <w:rsid w:val="00232630"/>
    <w:rsid w:val="002336A6"/>
    <w:rsid w:val="002336BF"/>
    <w:rsid w:val="00235F9B"/>
    <w:rsid w:val="00236BBA"/>
    <w:rsid w:val="00236D1F"/>
    <w:rsid w:val="002407FF"/>
    <w:rsid w:val="00240DE1"/>
    <w:rsid w:val="00241A03"/>
    <w:rsid w:val="00241F1F"/>
    <w:rsid w:val="00243051"/>
    <w:rsid w:val="00250F58"/>
    <w:rsid w:val="00253892"/>
    <w:rsid w:val="002541D3"/>
    <w:rsid w:val="00256429"/>
    <w:rsid w:val="0026253E"/>
    <w:rsid w:val="00272D61"/>
    <w:rsid w:val="00276291"/>
    <w:rsid w:val="002919B7"/>
    <w:rsid w:val="00291EF2"/>
    <w:rsid w:val="00295D61"/>
    <w:rsid w:val="00297C1F"/>
    <w:rsid w:val="002A2FCF"/>
    <w:rsid w:val="002B074C"/>
    <w:rsid w:val="002B0DD5"/>
    <w:rsid w:val="002B2FE7"/>
    <w:rsid w:val="002B34EA"/>
    <w:rsid w:val="002B5361"/>
    <w:rsid w:val="002C1BA4"/>
    <w:rsid w:val="002C47B8"/>
    <w:rsid w:val="002E397B"/>
    <w:rsid w:val="002E3AE2"/>
    <w:rsid w:val="002F3F35"/>
    <w:rsid w:val="002F7A16"/>
    <w:rsid w:val="002F7CCB"/>
    <w:rsid w:val="00301992"/>
    <w:rsid w:val="003057FD"/>
    <w:rsid w:val="003101C6"/>
    <w:rsid w:val="00310E70"/>
    <w:rsid w:val="003121AF"/>
    <w:rsid w:val="00313F3E"/>
    <w:rsid w:val="0031683B"/>
    <w:rsid w:val="00320536"/>
    <w:rsid w:val="00325E33"/>
    <w:rsid w:val="003275E6"/>
    <w:rsid w:val="00352BFA"/>
    <w:rsid w:val="00354553"/>
    <w:rsid w:val="003715B7"/>
    <w:rsid w:val="00376C60"/>
    <w:rsid w:val="00392C87"/>
    <w:rsid w:val="003A5FFA"/>
    <w:rsid w:val="003A67E1"/>
    <w:rsid w:val="003A7108"/>
    <w:rsid w:val="003B2166"/>
    <w:rsid w:val="003C177E"/>
    <w:rsid w:val="003D109D"/>
    <w:rsid w:val="003D1EA1"/>
    <w:rsid w:val="003D4593"/>
    <w:rsid w:val="003D50EA"/>
    <w:rsid w:val="003D59B8"/>
    <w:rsid w:val="003E1857"/>
    <w:rsid w:val="003E29F7"/>
    <w:rsid w:val="003E2C8B"/>
    <w:rsid w:val="003E4AC7"/>
    <w:rsid w:val="003E5604"/>
    <w:rsid w:val="003E57A1"/>
    <w:rsid w:val="003E710B"/>
    <w:rsid w:val="003E7846"/>
    <w:rsid w:val="003F1C0E"/>
    <w:rsid w:val="003F622B"/>
    <w:rsid w:val="004008D7"/>
    <w:rsid w:val="0040145D"/>
    <w:rsid w:val="00410FFA"/>
    <w:rsid w:val="00411339"/>
    <w:rsid w:val="004131BD"/>
    <w:rsid w:val="004159BE"/>
    <w:rsid w:val="00416CEA"/>
    <w:rsid w:val="00417FD7"/>
    <w:rsid w:val="00421AFD"/>
    <w:rsid w:val="004246F2"/>
    <w:rsid w:val="00432048"/>
    <w:rsid w:val="00442C65"/>
    <w:rsid w:val="00444060"/>
    <w:rsid w:val="00451122"/>
    <w:rsid w:val="004518DB"/>
    <w:rsid w:val="004562FC"/>
    <w:rsid w:val="004630FC"/>
    <w:rsid w:val="00463465"/>
    <w:rsid w:val="00472AB1"/>
    <w:rsid w:val="00477EBC"/>
    <w:rsid w:val="0048176F"/>
    <w:rsid w:val="00482246"/>
    <w:rsid w:val="00484421"/>
    <w:rsid w:val="00491391"/>
    <w:rsid w:val="004968CE"/>
    <w:rsid w:val="004A01BD"/>
    <w:rsid w:val="004A0A73"/>
    <w:rsid w:val="004A180A"/>
    <w:rsid w:val="004A57A3"/>
    <w:rsid w:val="004A661C"/>
    <w:rsid w:val="004C4C9B"/>
    <w:rsid w:val="004C5EDD"/>
    <w:rsid w:val="004C637F"/>
    <w:rsid w:val="004D2FA0"/>
    <w:rsid w:val="004E1010"/>
    <w:rsid w:val="004F4172"/>
    <w:rsid w:val="004F51BC"/>
    <w:rsid w:val="0050202A"/>
    <w:rsid w:val="00507903"/>
    <w:rsid w:val="00515BA3"/>
    <w:rsid w:val="00516C30"/>
    <w:rsid w:val="0052032E"/>
    <w:rsid w:val="00521896"/>
    <w:rsid w:val="00522A80"/>
    <w:rsid w:val="005247BC"/>
    <w:rsid w:val="00525CAA"/>
    <w:rsid w:val="00535A39"/>
    <w:rsid w:val="00544D8F"/>
    <w:rsid w:val="00553BDE"/>
    <w:rsid w:val="00556F13"/>
    <w:rsid w:val="00562495"/>
    <w:rsid w:val="0057401B"/>
    <w:rsid w:val="00577727"/>
    <w:rsid w:val="005777AF"/>
    <w:rsid w:val="0058254C"/>
    <w:rsid w:val="005841DA"/>
    <w:rsid w:val="0058532D"/>
    <w:rsid w:val="005854A3"/>
    <w:rsid w:val="00586562"/>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52"/>
    <w:rsid w:val="005D0459"/>
    <w:rsid w:val="005D1F7E"/>
    <w:rsid w:val="005D2738"/>
    <w:rsid w:val="005D37AC"/>
    <w:rsid w:val="005D60FD"/>
    <w:rsid w:val="005E07CB"/>
    <w:rsid w:val="005E0BF8"/>
    <w:rsid w:val="005E32BB"/>
    <w:rsid w:val="005E7235"/>
    <w:rsid w:val="005F041C"/>
    <w:rsid w:val="005F2E94"/>
    <w:rsid w:val="005F4B34"/>
    <w:rsid w:val="00615985"/>
    <w:rsid w:val="00616912"/>
    <w:rsid w:val="00616E18"/>
    <w:rsid w:val="00620287"/>
    <w:rsid w:val="00623AED"/>
    <w:rsid w:val="0062580F"/>
    <w:rsid w:val="00627B8D"/>
    <w:rsid w:val="00632157"/>
    <w:rsid w:val="00633971"/>
    <w:rsid w:val="006341C6"/>
    <w:rsid w:val="0064121E"/>
    <w:rsid w:val="006415C6"/>
    <w:rsid w:val="00642894"/>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3328"/>
    <w:rsid w:val="006C347A"/>
    <w:rsid w:val="006D03E2"/>
    <w:rsid w:val="006D0A8E"/>
    <w:rsid w:val="006D2594"/>
    <w:rsid w:val="006D3D54"/>
    <w:rsid w:val="006E0D1B"/>
    <w:rsid w:val="006E1A49"/>
    <w:rsid w:val="006E2463"/>
    <w:rsid w:val="006E3A55"/>
    <w:rsid w:val="006E6B63"/>
    <w:rsid w:val="006F1B00"/>
    <w:rsid w:val="006F2EEB"/>
    <w:rsid w:val="006F4B7A"/>
    <w:rsid w:val="00700A59"/>
    <w:rsid w:val="00707617"/>
    <w:rsid w:val="00707B7C"/>
    <w:rsid w:val="00710142"/>
    <w:rsid w:val="00712E81"/>
    <w:rsid w:val="00714D16"/>
    <w:rsid w:val="00715590"/>
    <w:rsid w:val="00723919"/>
    <w:rsid w:val="00725206"/>
    <w:rsid w:val="007261D3"/>
    <w:rsid w:val="00727427"/>
    <w:rsid w:val="0073017E"/>
    <w:rsid w:val="00733E86"/>
    <w:rsid w:val="0074596C"/>
    <w:rsid w:val="00750D12"/>
    <w:rsid w:val="00756BBB"/>
    <w:rsid w:val="00761952"/>
    <w:rsid w:val="00761B9B"/>
    <w:rsid w:val="00762474"/>
    <w:rsid w:val="0076439E"/>
    <w:rsid w:val="00764FAF"/>
    <w:rsid w:val="00770334"/>
    <w:rsid w:val="00775200"/>
    <w:rsid w:val="007814A8"/>
    <w:rsid w:val="00781A62"/>
    <w:rsid w:val="00781F2F"/>
    <w:rsid w:val="00783C0E"/>
    <w:rsid w:val="007861B8"/>
    <w:rsid w:val="00787383"/>
    <w:rsid w:val="00791B51"/>
    <w:rsid w:val="00795AD1"/>
    <w:rsid w:val="007A21F5"/>
    <w:rsid w:val="007B5456"/>
    <w:rsid w:val="007B54D8"/>
    <w:rsid w:val="007B5F65"/>
    <w:rsid w:val="007C3746"/>
    <w:rsid w:val="007C767B"/>
    <w:rsid w:val="007D3C7C"/>
    <w:rsid w:val="007D4940"/>
    <w:rsid w:val="007D687A"/>
    <w:rsid w:val="007E1BA0"/>
    <w:rsid w:val="007F2297"/>
    <w:rsid w:val="007F55EC"/>
    <w:rsid w:val="007F6574"/>
    <w:rsid w:val="007F7100"/>
    <w:rsid w:val="0080123B"/>
    <w:rsid w:val="00831057"/>
    <w:rsid w:val="00833180"/>
    <w:rsid w:val="008354DC"/>
    <w:rsid w:val="00837EF8"/>
    <w:rsid w:val="0084119C"/>
    <w:rsid w:val="00843D7D"/>
    <w:rsid w:val="00850CD4"/>
    <w:rsid w:val="00854A49"/>
    <w:rsid w:val="008578D0"/>
    <w:rsid w:val="00860554"/>
    <w:rsid w:val="008624DE"/>
    <w:rsid w:val="008634EB"/>
    <w:rsid w:val="00866945"/>
    <w:rsid w:val="008762A5"/>
    <w:rsid w:val="00876BD5"/>
    <w:rsid w:val="00886057"/>
    <w:rsid w:val="00897C84"/>
    <w:rsid w:val="008A06BE"/>
    <w:rsid w:val="008A56FD"/>
    <w:rsid w:val="008B6981"/>
    <w:rsid w:val="008C2698"/>
    <w:rsid w:val="008D3DA6"/>
    <w:rsid w:val="008D5756"/>
    <w:rsid w:val="008D5DA3"/>
    <w:rsid w:val="008E4C7C"/>
    <w:rsid w:val="008E70F7"/>
    <w:rsid w:val="008E7C25"/>
    <w:rsid w:val="008F1D3B"/>
    <w:rsid w:val="008F7444"/>
    <w:rsid w:val="008F7A15"/>
    <w:rsid w:val="00904CD8"/>
    <w:rsid w:val="009052AB"/>
    <w:rsid w:val="0091321C"/>
    <w:rsid w:val="00913788"/>
    <w:rsid w:val="0091399A"/>
    <w:rsid w:val="00922D75"/>
    <w:rsid w:val="0092624C"/>
    <w:rsid w:val="00926791"/>
    <w:rsid w:val="0093661C"/>
    <w:rsid w:val="00940736"/>
    <w:rsid w:val="00941253"/>
    <w:rsid w:val="009501C9"/>
    <w:rsid w:val="0095038B"/>
    <w:rsid w:val="00950CF7"/>
    <w:rsid w:val="00960A44"/>
    <w:rsid w:val="00970864"/>
    <w:rsid w:val="009736D5"/>
    <w:rsid w:val="009768C3"/>
    <w:rsid w:val="009778DE"/>
    <w:rsid w:val="00977C43"/>
    <w:rsid w:val="0098195A"/>
    <w:rsid w:val="00990EEE"/>
    <w:rsid w:val="00996533"/>
    <w:rsid w:val="009A0093"/>
    <w:rsid w:val="009A3833"/>
    <w:rsid w:val="009A3F3D"/>
    <w:rsid w:val="009A5F57"/>
    <w:rsid w:val="009A62E2"/>
    <w:rsid w:val="009B110B"/>
    <w:rsid w:val="009B13F0"/>
    <w:rsid w:val="009B196A"/>
    <w:rsid w:val="009D5E48"/>
    <w:rsid w:val="009D6D9F"/>
    <w:rsid w:val="009E0B41"/>
    <w:rsid w:val="009E1910"/>
    <w:rsid w:val="009E5DBA"/>
    <w:rsid w:val="009E5F2A"/>
    <w:rsid w:val="009F5088"/>
    <w:rsid w:val="009F6047"/>
    <w:rsid w:val="00A03D2A"/>
    <w:rsid w:val="00A10ADB"/>
    <w:rsid w:val="00A144AB"/>
    <w:rsid w:val="00A151A1"/>
    <w:rsid w:val="00A17F01"/>
    <w:rsid w:val="00A24557"/>
    <w:rsid w:val="00A248B2"/>
    <w:rsid w:val="00A24E46"/>
    <w:rsid w:val="00A267D7"/>
    <w:rsid w:val="00A27A64"/>
    <w:rsid w:val="00A37F80"/>
    <w:rsid w:val="00A43BDC"/>
    <w:rsid w:val="00A46B3F"/>
    <w:rsid w:val="00A46F30"/>
    <w:rsid w:val="00A61169"/>
    <w:rsid w:val="00A63024"/>
    <w:rsid w:val="00A65602"/>
    <w:rsid w:val="00A81A0B"/>
    <w:rsid w:val="00A82FCC"/>
    <w:rsid w:val="00A8479D"/>
    <w:rsid w:val="00A876AF"/>
    <w:rsid w:val="00A906A4"/>
    <w:rsid w:val="00A97953"/>
    <w:rsid w:val="00AA36F1"/>
    <w:rsid w:val="00AA46C5"/>
    <w:rsid w:val="00AA4D4C"/>
    <w:rsid w:val="00AA574E"/>
    <w:rsid w:val="00AB6389"/>
    <w:rsid w:val="00AC63E5"/>
    <w:rsid w:val="00AD324E"/>
    <w:rsid w:val="00AD5B51"/>
    <w:rsid w:val="00AD7B78"/>
    <w:rsid w:val="00AF1F16"/>
    <w:rsid w:val="00AF4118"/>
    <w:rsid w:val="00B00077"/>
    <w:rsid w:val="00B03107"/>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C3C"/>
    <w:rsid w:val="00BC481E"/>
    <w:rsid w:val="00BC5AF6"/>
    <w:rsid w:val="00BD2881"/>
    <w:rsid w:val="00BD3369"/>
    <w:rsid w:val="00BD3A6E"/>
    <w:rsid w:val="00BD3B81"/>
    <w:rsid w:val="00BD3E51"/>
    <w:rsid w:val="00BE3E87"/>
    <w:rsid w:val="00BE782D"/>
    <w:rsid w:val="00BF0A84"/>
    <w:rsid w:val="00BF4326"/>
    <w:rsid w:val="00C03706"/>
    <w:rsid w:val="00C03F46"/>
    <w:rsid w:val="00C077D8"/>
    <w:rsid w:val="00C13D69"/>
    <w:rsid w:val="00C159BC"/>
    <w:rsid w:val="00C15A54"/>
    <w:rsid w:val="00C2214E"/>
    <w:rsid w:val="00C22F9F"/>
    <w:rsid w:val="00C247CD"/>
    <w:rsid w:val="00C2519B"/>
    <w:rsid w:val="00C267CD"/>
    <w:rsid w:val="00C278EB"/>
    <w:rsid w:val="00C3782E"/>
    <w:rsid w:val="00C404D1"/>
    <w:rsid w:val="00C42176"/>
    <w:rsid w:val="00C42344"/>
    <w:rsid w:val="00C505EB"/>
    <w:rsid w:val="00C52914"/>
    <w:rsid w:val="00C5567D"/>
    <w:rsid w:val="00C63F06"/>
    <w:rsid w:val="00C6590B"/>
    <w:rsid w:val="00C7131F"/>
    <w:rsid w:val="00C76753"/>
    <w:rsid w:val="00C8586A"/>
    <w:rsid w:val="00C92A8C"/>
    <w:rsid w:val="00CA2B4F"/>
    <w:rsid w:val="00CA56D8"/>
    <w:rsid w:val="00CA5DB0"/>
    <w:rsid w:val="00CC084E"/>
    <w:rsid w:val="00CC4C30"/>
    <w:rsid w:val="00CC58ED"/>
    <w:rsid w:val="00CD0E38"/>
    <w:rsid w:val="00CD201D"/>
    <w:rsid w:val="00CE2984"/>
    <w:rsid w:val="00CE6C6A"/>
    <w:rsid w:val="00CF52A0"/>
    <w:rsid w:val="00D0135E"/>
    <w:rsid w:val="00D145EC"/>
    <w:rsid w:val="00D16F3A"/>
    <w:rsid w:val="00D278F9"/>
    <w:rsid w:val="00D31CEA"/>
    <w:rsid w:val="00D355FB"/>
    <w:rsid w:val="00D43C0B"/>
    <w:rsid w:val="00D43E0D"/>
    <w:rsid w:val="00D44A74"/>
    <w:rsid w:val="00D47681"/>
    <w:rsid w:val="00D57CD2"/>
    <w:rsid w:val="00D57E66"/>
    <w:rsid w:val="00D73350"/>
    <w:rsid w:val="00D82231"/>
    <w:rsid w:val="00D84503"/>
    <w:rsid w:val="00D8756E"/>
    <w:rsid w:val="00D938DD"/>
    <w:rsid w:val="00D95EAB"/>
    <w:rsid w:val="00D974EA"/>
    <w:rsid w:val="00DA29AC"/>
    <w:rsid w:val="00DA329A"/>
    <w:rsid w:val="00DB2CE8"/>
    <w:rsid w:val="00DB521B"/>
    <w:rsid w:val="00DC0F52"/>
    <w:rsid w:val="00DC4726"/>
    <w:rsid w:val="00DC49D9"/>
    <w:rsid w:val="00DD0AAB"/>
    <w:rsid w:val="00DD3C66"/>
    <w:rsid w:val="00DD40D2"/>
    <w:rsid w:val="00DE5A8F"/>
    <w:rsid w:val="00DE5BBF"/>
    <w:rsid w:val="00DF01BE"/>
    <w:rsid w:val="00DF6625"/>
    <w:rsid w:val="00E00F5D"/>
    <w:rsid w:val="00E013A9"/>
    <w:rsid w:val="00E0173F"/>
    <w:rsid w:val="00E03A99"/>
    <w:rsid w:val="00E041CD"/>
    <w:rsid w:val="00E05C23"/>
    <w:rsid w:val="00E06534"/>
    <w:rsid w:val="00E126A5"/>
    <w:rsid w:val="00E1463F"/>
    <w:rsid w:val="00E23029"/>
    <w:rsid w:val="00E277F3"/>
    <w:rsid w:val="00E34AA9"/>
    <w:rsid w:val="00E363A9"/>
    <w:rsid w:val="00E413E0"/>
    <w:rsid w:val="00E53AE3"/>
    <w:rsid w:val="00E5574A"/>
    <w:rsid w:val="00E64FB2"/>
    <w:rsid w:val="00E67B7D"/>
    <w:rsid w:val="00E81E2C"/>
    <w:rsid w:val="00E82FBF"/>
    <w:rsid w:val="00E86341"/>
    <w:rsid w:val="00EA2965"/>
    <w:rsid w:val="00EA47DF"/>
    <w:rsid w:val="00EA662E"/>
    <w:rsid w:val="00EB46F6"/>
    <w:rsid w:val="00EB51AA"/>
    <w:rsid w:val="00EB5D2F"/>
    <w:rsid w:val="00EC10EC"/>
    <w:rsid w:val="00EC456C"/>
    <w:rsid w:val="00ED166C"/>
    <w:rsid w:val="00ED5FA6"/>
    <w:rsid w:val="00ED6080"/>
    <w:rsid w:val="00EE0176"/>
    <w:rsid w:val="00EE35BD"/>
    <w:rsid w:val="00EF0942"/>
    <w:rsid w:val="00EF291F"/>
    <w:rsid w:val="00F0218C"/>
    <w:rsid w:val="00F0251A"/>
    <w:rsid w:val="00F0393B"/>
    <w:rsid w:val="00F0771B"/>
    <w:rsid w:val="00F15D08"/>
    <w:rsid w:val="00F3091D"/>
    <w:rsid w:val="00F313DD"/>
    <w:rsid w:val="00F34DE7"/>
    <w:rsid w:val="00F378BE"/>
    <w:rsid w:val="00F43120"/>
    <w:rsid w:val="00F44FF2"/>
    <w:rsid w:val="00F64378"/>
    <w:rsid w:val="00F67FC3"/>
    <w:rsid w:val="00F7352A"/>
    <w:rsid w:val="00F763A4"/>
    <w:rsid w:val="00F80D67"/>
    <w:rsid w:val="00F81CF2"/>
    <w:rsid w:val="00F82A04"/>
    <w:rsid w:val="00F83DF3"/>
    <w:rsid w:val="00F941B8"/>
    <w:rsid w:val="00F94417"/>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E00F5D"/>
    <w:rPr>
      <w:sz w:val="16"/>
      <w:szCs w:val="16"/>
    </w:rPr>
  </w:style>
  <w:style w:type="paragraph" w:styleId="CommentSubject">
    <w:name w:val="annotation subject"/>
    <w:basedOn w:val="CommentText"/>
    <w:next w:val="CommentText"/>
    <w:link w:val="CommentSubjectChar"/>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0F5D"/>
    <w:rPr>
      <w:rFonts w:ascii="Arial" w:hAnsi="Arial"/>
    </w:rPr>
  </w:style>
  <w:style w:type="character" w:customStyle="1" w:styleId="CommentSubjectChar">
    <w:name w:val="Comment Subject Char"/>
    <w:basedOn w:val="CommentTextChar"/>
    <w:link w:val="CommentSubject"/>
    <w:rsid w:val="00E00F5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Props1.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2.xml><?xml version="1.0" encoding="utf-8"?>
<ds:datastoreItem xmlns:ds="http://schemas.openxmlformats.org/officeDocument/2006/customXml" ds:itemID="{6F7EC21E-EE04-446A-B34C-3AC73C34173B}">
  <ds:schemaRefs>
    <ds:schemaRef ds:uri="http://schemas.microsoft.com/sharepoint/events"/>
  </ds:schemaRefs>
</ds:datastoreItem>
</file>

<file path=customXml/itemProps3.xml><?xml version="1.0" encoding="utf-8"?>
<ds:datastoreItem xmlns:ds="http://schemas.openxmlformats.org/officeDocument/2006/customXml" ds:itemID="{362ADF1A-884B-48BF-8B33-5F2F2AEB0F80}">
  <ds:schemaRefs>
    <ds:schemaRef ds:uri="Microsoft.SharePoint.Taxonomy.ContentTypeSync"/>
  </ds:schemaRefs>
</ds:datastoreItem>
</file>

<file path=customXml/itemProps4.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765</Words>
  <Characters>4682</Characters>
  <Application>Microsoft Office Word</Application>
  <DocSecurity>0</DocSecurity>
  <Lines>260</Lines>
  <Paragraphs>170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Trakinat, Jean</cp:lastModifiedBy>
  <cp:revision>12</cp:revision>
  <cp:lastPrinted>2001-04-23T09:30:00Z</cp:lastPrinted>
  <dcterms:created xsi:type="dcterms:W3CDTF">2026-01-29T16:32:00Z</dcterms:created>
  <dcterms:modified xsi:type="dcterms:W3CDTF">2026-01-30T17:23:00Z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